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C5884" w14:textId="39D27550" w:rsidR="0088765D" w:rsidRDefault="00992B36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 w:rsidR="0088765D">
        <w:rPr>
          <w:b/>
          <w:i/>
          <w:noProof/>
          <w:sz w:val="28"/>
        </w:rPr>
        <w:tab/>
      </w:r>
      <w:r w:rsidR="00BB06D8" w:rsidRPr="00BB06D8">
        <w:rPr>
          <w:b/>
          <w:i/>
          <w:noProof/>
          <w:sz w:val="28"/>
        </w:rPr>
        <w:t>S3-234798</w:t>
      </w:r>
    </w:p>
    <w:p w14:paraId="7CB45193" w14:textId="2B039946" w:rsidR="001E41F3" w:rsidRPr="0088765D" w:rsidRDefault="00667411" w:rsidP="0088765D">
      <w:pPr>
        <w:pStyle w:val="CRCoverPage"/>
        <w:outlineLvl w:val="0"/>
        <w:rPr>
          <w:b/>
          <w:bCs/>
          <w:noProof/>
          <w:sz w:val="24"/>
        </w:rPr>
      </w:pPr>
      <w:r w:rsidRPr="00546764">
        <w:rPr>
          <w:b/>
          <w:bCs/>
          <w:sz w:val="24"/>
        </w:rPr>
        <w:t xml:space="preserve">Chicago, US, 6 - 10 </w:t>
      </w:r>
      <w:proofErr w:type="spellStart"/>
      <w:r w:rsidRPr="00546764">
        <w:rPr>
          <w:b/>
          <w:bCs/>
          <w:sz w:val="24"/>
        </w:rPr>
        <w:t>november</w:t>
      </w:r>
      <w:proofErr w:type="spellEnd"/>
      <w:r w:rsidRPr="00546764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152A34" w:rsidR="001E41F3" w:rsidRPr="00410371" w:rsidRDefault="004D15F7" w:rsidP="00C66234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33.328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91A731" w:rsidR="001E41F3" w:rsidRPr="00410371" w:rsidRDefault="007275A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B06D8">
                <w:rPr>
                  <w:b/>
                  <w:noProof/>
                  <w:sz w:val="28"/>
                </w:rPr>
                <w:t>0074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C8B4D7" w:rsidR="001E41F3" w:rsidRPr="00410371" w:rsidRDefault="007275A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  <w:r w:rsidRPr="00410371" w:rsidDel="007275AF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9CFB9F" w:rsidR="001E41F3" w:rsidRPr="00410371" w:rsidRDefault="004D15F7" w:rsidP="004D15F7">
            <w:pPr>
              <w:pStyle w:val="CRCoverPage"/>
              <w:spacing w:after="0"/>
              <w:ind w:right="560"/>
              <w:jc w:val="right"/>
              <w:rPr>
                <w:noProof/>
                <w:sz w:val="28"/>
              </w:rPr>
            </w:pPr>
            <w:r w:rsidRPr="004D15F7"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2CA499" w:rsidR="00F25D98" w:rsidRDefault="007757D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B35B7F" w:rsidR="00F25D98" w:rsidRDefault="007757D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54EE22" w:rsidR="001E41F3" w:rsidRDefault="00391F4F" w:rsidP="00EE71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the abbreviation "</w:t>
            </w:r>
            <w:r w:rsidR="006971EA">
              <w:rPr>
                <w:noProof/>
              </w:rPr>
              <w:t xml:space="preserve">IMS </w:t>
            </w:r>
            <w:r>
              <w:rPr>
                <w:noProof/>
              </w:rPr>
              <w:t>AS"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E34925" w:rsidR="001E41F3" w:rsidRDefault="00775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5891CB" w:rsidR="001E41F3" w:rsidRDefault="007757DF">
            <w:pPr>
              <w:pStyle w:val="CRCoverPage"/>
              <w:spacing w:after="0"/>
              <w:ind w:left="100"/>
              <w:rPr>
                <w:noProof/>
              </w:rPr>
            </w:pPr>
            <w:r>
              <w:t>NG_RTC_SEC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0E55B2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7757DF">
              <w:t>10-30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EA1DE7" w:rsidR="001E41F3" w:rsidRDefault="00300B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7EF6F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00BF7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1E53BD" w:rsidR="001E41F3" w:rsidRDefault="00740BBB" w:rsidP="00F20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Abbreviation "AS"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98A8BF" w:rsidR="001E41F3" w:rsidRDefault="00740BBB" w:rsidP="00F20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the abbreviation "AS"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333E82" w:rsidR="001E41F3" w:rsidRDefault="00F20BDA" w:rsidP="00F20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Misunderstanding of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900556" w:rsidR="001E41F3" w:rsidRDefault="00776A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491C79" w:rsidR="001E41F3" w:rsidRDefault="00776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D62D1D" w:rsidR="001E41F3" w:rsidRDefault="00776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8DA599" w:rsidR="001E41F3" w:rsidRDefault="00776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3516D7" w14:textId="2A280980" w:rsidR="0014452B" w:rsidRDefault="0014452B" w:rsidP="0014452B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lastRenderedPageBreak/>
        <w:t xml:space="preserve">**** </w:t>
      </w:r>
      <w:r>
        <w:rPr>
          <w:bCs/>
          <w:sz w:val="44"/>
          <w:szCs w:val="44"/>
        </w:rPr>
        <w:t>START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3D66CC19" w14:textId="77777777" w:rsidR="00810F00" w:rsidRDefault="00810F00" w:rsidP="00810F00">
      <w:pPr>
        <w:pStyle w:val="Heading2"/>
      </w:pPr>
      <w:bookmarkStart w:id="1" w:name="_Toc145343303"/>
      <w:r>
        <w:t>3.3</w:t>
      </w:r>
      <w:r>
        <w:tab/>
        <w:t>Abbreviations</w:t>
      </w:r>
      <w:bookmarkEnd w:id="1"/>
    </w:p>
    <w:p w14:paraId="2BB0AC28" w14:textId="77777777" w:rsidR="00810F00" w:rsidRDefault="00810F00" w:rsidP="00810F00">
      <w:pPr>
        <w:keepNext/>
      </w:pPr>
      <w:r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 w14:paraId="33C9428A" w14:textId="47F5D3E2" w:rsidR="00810F00" w:rsidRDefault="00810F00" w:rsidP="00810F00">
      <w:pPr>
        <w:pStyle w:val="EW"/>
      </w:pPr>
      <w:r>
        <w:t>BFCP</w:t>
      </w:r>
      <w:r>
        <w:tab/>
        <w:t>Binary Floor Control Protocol</w:t>
      </w:r>
    </w:p>
    <w:p w14:paraId="4B0A70F6" w14:textId="77777777" w:rsidR="00810F00" w:rsidRDefault="00810F00" w:rsidP="00810F00">
      <w:pPr>
        <w:pStyle w:val="EW"/>
      </w:pPr>
      <w:r>
        <w:t>DCSF</w:t>
      </w:r>
      <w:r>
        <w:tab/>
        <w:t>Data Channel Signalling Function</w:t>
      </w:r>
    </w:p>
    <w:p w14:paraId="6A9C7C7C" w14:textId="77777777" w:rsidR="00810F00" w:rsidRDefault="00810F00" w:rsidP="00810F00">
      <w:pPr>
        <w:pStyle w:val="EW"/>
      </w:pPr>
      <w:r>
        <w:t>DCMF</w:t>
      </w:r>
      <w:r>
        <w:tab/>
        <w:t>Data Channel Media Function</w:t>
      </w:r>
    </w:p>
    <w:p w14:paraId="10608933" w14:textId="77777777" w:rsidR="00810F00" w:rsidRDefault="00810F00" w:rsidP="00810F00">
      <w:pPr>
        <w:pStyle w:val="EW"/>
      </w:pPr>
      <w:r>
        <w:t>DTLS</w:t>
      </w:r>
      <w:r>
        <w:tab/>
        <w:t>Datagram Transport Layer Security</w:t>
      </w:r>
    </w:p>
    <w:p w14:paraId="627C2F6F" w14:textId="77777777" w:rsidR="00810F00" w:rsidRDefault="00810F00" w:rsidP="00810F00">
      <w:pPr>
        <w:pStyle w:val="EW"/>
      </w:pPr>
      <w:r>
        <w:t>DTLS-SRTP</w:t>
      </w:r>
      <w:r>
        <w:tab/>
        <w:t>DTLS Extension to Establish Keys for SRTP</w:t>
      </w:r>
    </w:p>
    <w:p w14:paraId="5134A138" w14:textId="77777777" w:rsidR="00810F00" w:rsidRDefault="00810F00" w:rsidP="00810F00">
      <w:pPr>
        <w:pStyle w:val="EW"/>
      </w:pPr>
      <w:r>
        <w:t>e2ae</w:t>
      </w:r>
      <w:r>
        <w:tab/>
        <w:t>End-to-access edge</w:t>
      </w:r>
      <w:r>
        <w:rPr>
          <w:b/>
        </w:rPr>
        <w:t xml:space="preserve"> </w:t>
      </w:r>
    </w:p>
    <w:p w14:paraId="6B19D0C3" w14:textId="77777777" w:rsidR="00810F00" w:rsidRDefault="00810F00" w:rsidP="00810F00">
      <w:pPr>
        <w:pStyle w:val="EW"/>
      </w:pPr>
      <w:r>
        <w:t>e2e</w:t>
      </w:r>
      <w:r>
        <w:tab/>
        <w:t xml:space="preserve">End-to-end </w:t>
      </w:r>
    </w:p>
    <w:p w14:paraId="586AA680" w14:textId="77777777" w:rsidR="00810F00" w:rsidRDefault="00810F00" w:rsidP="00810F00">
      <w:pPr>
        <w:pStyle w:val="EW"/>
      </w:pPr>
      <w:r w:rsidRPr="00EB31C2">
        <w:t>e2DCe</w:t>
      </w:r>
      <w:r>
        <w:rPr>
          <w:b/>
        </w:rPr>
        <w:tab/>
      </w:r>
      <w:r w:rsidRPr="00EB31C2">
        <w:t>End-to-Data-Chann</w:t>
      </w:r>
      <w:r>
        <w:t>e</w:t>
      </w:r>
      <w:r w:rsidRPr="00EB31C2">
        <w:t xml:space="preserve">l </w:t>
      </w:r>
      <w:r>
        <w:t>e</w:t>
      </w:r>
      <w:r w:rsidRPr="00EB31C2">
        <w:t>dge</w:t>
      </w:r>
    </w:p>
    <w:p w14:paraId="0E825871" w14:textId="77777777" w:rsidR="00810F00" w:rsidRDefault="00810F00" w:rsidP="00810F00">
      <w:pPr>
        <w:pStyle w:val="EW"/>
        <w:keepNext/>
      </w:pPr>
      <w:r>
        <w:t>GW</w:t>
      </w:r>
      <w:r>
        <w:tab/>
        <w:t>Gateway</w:t>
      </w:r>
    </w:p>
    <w:p w14:paraId="398795A8" w14:textId="77777777" w:rsidR="00810F00" w:rsidRDefault="00810F00" w:rsidP="00810F00">
      <w:pPr>
        <w:pStyle w:val="EW"/>
        <w:rPr>
          <w:ins w:id="2" w:author="Author"/>
        </w:rPr>
      </w:pPr>
      <w:r>
        <w:t>IMS-ALG</w:t>
      </w:r>
      <w:r>
        <w:tab/>
        <w:t xml:space="preserve">IMS Application Level Gateway </w:t>
      </w:r>
    </w:p>
    <w:p w14:paraId="7FC6AF03" w14:textId="3F29CBF0" w:rsidR="006F29A1" w:rsidRDefault="006F29A1" w:rsidP="00810F00">
      <w:pPr>
        <w:pStyle w:val="EW"/>
      </w:pPr>
      <w:ins w:id="3" w:author="Author">
        <w:r>
          <w:t>IMS AS</w:t>
        </w:r>
        <w:r w:rsidR="006766F1">
          <w:tab/>
        </w:r>
        <w:r>
          <w:t>IMS Application Server</w:t>
        </w:r>
      </w:ins>
    </w:p>
    <w:p w14:paraId="21852720" w14:textId="77777777" w:rsidR="00810F00" w:rsidRDefault="00810F00" w:rsidP="00810F00">
      <w:pPr>
        <w:pStyle w:val="EW"/>
        <w:keepNext/>
      </w:pPr>
      <w:r>
        <w:t>IMS UE</w:t>
      </w:r>
      <w:r>
        <w:tab/>
        <w:t>IMS User Equipment</w:t>
      </w:r>
    </w:p>
    <w:p w14:paraId="0C3AA8FB" w14:textId="77777777" w:rsidR="00810F00" w:rsidRDefault="00810F00" w:rsidP="00810F00">
      <w:pPr>
        <w:pStyle w:val="EW"/>
        <w:keepNext/>
      </w:pPr>
      <w:r>
        <w:t>KMS</w:t>
      </w:r>
      <w:r>
        <w:tab/>
        <w:t>Key Management Service</w:t>
      </w:r>
    </w:p>
    <w:p w14:paraId="41715B0F" w14:textId="77777777" w:rsidR="00810F00" w:rsidRDefault="00810F00" w:rsidP="00810F00">
      <w:pPr>
        <w:pStyle w:val="EW"/>
        <w:keepNext/>
        <w:rPr>
          <w:lang w:eastAsia="zh-CN"/>
        </w:rPr>
      </w:pPr>
      <w:r>
        <w:rPr>
          <w:rFonts w:hint="eastAsia"/>
          <w:lang w:eastAsia="zh-CN"/>
        </w:rPr>
        <w:t>MIKEY</w:t>
      </w:r>
      <w:r>
        <w:rPr>
          <w:rFonts w:hint="eastAsia"/>
          <w:lang w:eastAsia="zh-CN"/>
        </w:rPr>
        <w:tab/>
        <w:t xml:space="preserve">Multimedia Internet </w:t>
      </w:r>
      <w:proofErr w:type="spellStart"/>
      <w:r>
        <w:rPr>
          <w:rFonts w:hint="eastAsia"/>
          <w:lang w:eastAsia="zh-CN"/>
        </w:rPr>
        <w:t>KEYing</w:t>
      </w:r>
      <w:proofErr w:type="spellEnd"/>
    </w:p>
    <w:p w14:paraId="34BF18EE" w14:textId="77777777" w:rsidR="00810F00" w:rsidRDefault="00810F00" w:rsidP="00810F00">
      <w:pPr>
        <w:pStyle w:val="EW"/>
        <w:keepNext/>
        <w:rPr>
          <w:lang w:eastAsia="zh-CN"/>
        </w:rPr>
      </w:pPr>
      <w:r>
        <w:t>MSRP</w:t>
      </w:r>
      <w:r>
        <w:tab/>
        <w:t>Message Session Relay Protocol</w:t>
      </w:r>
    </w:p>
    <w:p w14:paraId="222C2B12" w14:textId="77777777" w:rsidR="00810F00" w:rsidRDefault="00810F00" w:rsidP="00810F00">
      <w:pPr>
        <w:pStyle w:val="EW"/>
        <w:keepNext/>
      </w:pPr>
      <w:r>
        <w:t>NAF</w:t>
      </w:r>
      <w:r>
        <w:tab/>
        <w:t>Network Application Function</w:t>
      </w:r>
    </w:p>
    <w:p w14:paraId="137D0564" w14:textId="77777777" w:rsidR="00810F00" w:rsidRDefault="00810F00" w:rsidP="00810F00">
      <w:pPr>
        <w:pStyle w:val="EW"/>
        <w:keepNext/>
      </w:pPr>
      <w:r>
        <w:t>RTP</w:t>
      </w:r>
      <w:r>
        <w:tab/>
        <w:t>Real-time Transport Protocol</w:t>
      </w:r>
    </w:p>
    <w:p w14:paraId="3E449B7B" w14:textId="77777777" w:rsidR="00810F00" w:rsidRDefault="00810F00" w:rsidP="00810F00">
      <w:pPr>
        <w:pStyle w:val="EW"/>
        <w:keepNext/>
      </w:pPr>
      <w:r>
        <w:t>SRTP</w:t>
      </w:r>
      <w:r>
        <w:tab/>
        <w:t>Secure Real-time Transport Protocol</w:t>
      </w:r>
    </w:p>
    <w:p w14:paraId="690D8277" w14:textId="77777777" w:rsidR="00810F00" w:rsidRDefault="00810F00" w:rsidP="00810F00">
      <w:pPr>
        <w:pStyle w:val="EW"/>
        <w:keepNext/>
      </w:pPr>
      <w:r>
        <w:t>TEK</w:t>
      </w:r>
      <w:r>
        <w:tab/>
        <w:t>Traffic Encryption Key</w:t>
      </w:r>
    </w:p>
    <w:p w14:paraId="465305B1" w14:textId="77777777" w:rsidR="00810F00" w:rsidRDefault="00810F00" w:rsidP="00810F00">
      <w:pPr>
        <w:pStyle w:val="EW"/>
      </w:pPr>
      <w:r>
        <w:t>TGK</w:t>
      </w:r>
      <w:r>
        <w:tab/>
        <w:t>TEK Generation Key</w:t>
      </w:r>
      <w:r w:rsidRPr="000154AC">
        <w:t xml:space="preserve"> </w:t>
      </w:r>
    </w:p>
    <w:p w14:paraId="7A0E37CE" w14:textId="77777777" w:rsidR="00810F00" w:rsidRDefault="00810F00" w:rsidP="00810F00">
      <w:pPr>
        <w:pStyle w:val="EW"/>
      </w:pPr>
      <w:r>
        <w:t>TLS</w:t>
      </w:r>
      <w:r>
        <w:tab/>
        <w:t>Transport Layer Security</w:t>
      </w:r>
    </w:p>
    <w:p w14:paraId="0E7FD83E" w14:textId="77777777" w:rsidR="00810F00" w:rsidRDefault="00810F00" w:rsidP="00810F00">
      <w:pPr>
        <w:pStyle w:val="EW"/>
      </w:pPr>
      <w:bookmarkStart w:id="4" w:name="_Hlk90986343"/>
      <w:r>
        <w:rPr>
          <w:lang w:eastAsia="zh-CN"/>
        </w:rPr>
        <w:t>WebRTC</w:t>
      </w:r>
      <w:r>
        <w:rPr>
          <w:lang w:eastAsia="zh-CN"/>
        </w:rPr>
        <w:tab/>
        <w:t>Web Real-Time Communication</w:t>
      </w:r>
      <w:bookmarkEnd w:id="4"/>
    </w:p>
    <w:p w14:paraId="14489874" w14:textId="77777777" w:rsidR="00F4715B" w:rsidRDefault="00F4715B" w:rsidP="0014452B">
      <w:pPr>
        <w:jc w:val="center"/>
        <w:rPr>
          <w:b/>
          <w:sz w:val="44"/>
          <w:szCs w:val="44"/>
        </w:rPr>
      </w:pPr>
    </w:p>
    <w:p w14:paraId="2E997A1E" w14:textId="3BC7DFC2" w:rsidR="00F4715B" w:rsidRDefault="00F4715B" w:rsidP="00F4715B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bCs/>
          <w:sz w:val="44"/>
          <w:szCs w:val="44"/>
        </w:rPr>
        <w:t>END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4F095EDB" w14:textId="4C0E2BC2" w:rsidR="00A45315" w:rsidRPr="00A45315" w:rsidRDefault="00A45315" w:rsidP="00A45315">
      <w:pPr>
        <w:keepLines/>
        <w:ind w:left="1135" w:hanging="851"/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B027D2" w14:textId="77777777" w:rsidR="0099548E" w:rsidRDefault="0099548E">
      <w:r>
        <w:separator/>
      </w:r>
    </w:p>
  </w:endnote>
  <w:endnote w:type="continuationSeparator" w:id="0">
    <w:p w14:paraId="46D1B7B1" w14:textId="77777777" w:rsidR="0099548E" w:rsidRDefault="0099548E">
      <w:r>
        <w:continuationSeparator/>
      </w:r>
    </w:p>
  </w:endnote>
  <w:endnote w:type="continuationNotice" w:id="1">
    <w:p w14:paraId="4AC52A55" w14:textId="77777777" w:rsidR="0099548E" w:rsidRDefault="0099548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CFB1DF" w14:textId="77777777" w:rsidR="0099548E" w:rsidRDefault="0099548E">
      <w:r>
        <w:separator/>
      </w:r>
    </w:p>
  </w:footnote>
  <w:footnote w:type="continuationSeparator" w:id="0">
    <w:p w14:paraId="3560B192" w14:textId="77777777" w:rsidR="0099548E" w:rsidRDefault="0099548E">
      <w:r>
        <w:continuationSeparator/>
      </w:r>
    </w:p>
  </w:footnote>
  <w:footnote w:type="continuationNotice" w:id="1">
    <w:p w14:paraId="78D2167A" w14:textId="77777777" w:rsidR="0099548E" w:rsidRDefault="0099548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1569"/>
    <w:rsid w:val="00022E4A"/>
    <w:rsid w:val="00027B0E"/>
    <w:rsid w:val="000A6394"/>
    <w:rsid w:val="000B145A"/>
    <w:rsid w:val="000B7FED"/>
    <w:rsid w:val="000C038A"/>
    <w:rsid w:val="000C6598"/>
    <w:rsid w:val="000D44B3"/>
    <w:rsid w:val="000E014D"/>
    <w:rsid w:val="0010197B"/>
    <w:rsid w:val="00126F3D"/>
    <w:rsid w:val="0014452B"/>
    <w:rsid w:val="00145D43"/>
    <w:rsid w:val="00156BE0"/>
    <w:rsid w:val="0017199B"/>
    <w:rsid w:val="0017672D"/>
    <w:rsid w:val="00192C46"/>
    <w:rsid w:val="001A08B3"/>
    <w:rsid w:val="001A7B60"/>
    <w:rsid w:val="001B52F0"/>
    <w:rsid w:val="001B6AC1"/>
    <w:rsid w:val="001B7A65"/>
    <w:rsid w:val="001C6301"/>
    <w:rsid w:val="001D2408"/>
    <w:rsid w:val="001D436A"/>
    <w:rsid w:val="001D67E3"/>
    <w:rsid w:val="001E41F3"/>
    <w:rsid w:val="001F0AB5"/>
    <w:rsid w:val="00236DC3"/>
    <w:rsid w:val="0025464F"/>
    <w:rsid w:val="0026004D"/>
    <w:rsid w:val="002640DD"/>
    <w:rsid w:val="00275D12"/>
    <w:rsid w:val="00281212"/>
    <w:rsid w:val="00284FEB"/>
    <w:rsid w:val="002860C4"/>
    <w:rsid w:val="002A033D"/>
    <w:rsid w:val="002A2D01"/>
    <w:rsid w:val="002B5741"/>
    <w:rsid w:val="002E472E"/>
    <w:rsid w:val="00300BF7"/>
    <w:rsid w:val="00305409"/>
    <w:rsid w:val="0034108E"/>
    <w:rsid w:val="00341D4D"/>
    <w:rsid w:val="003609EF"/>
    <w:rsid w:val="0036231A"/>
    <w:rsid w:val="00367795"/>
    <w:rsid w:val="00374DD4"/>
    <w:rsid w:val="00391141"/>
    <w:rsid w:val="00391F4F"/>
    <w:rsid w:val="003B7E77"/>
    <w:rsid w:val="003C2DBE"/>
    <w:rsid w:val="003E1A36"/>
    <w:rsid w:val="00410371"/>
    <w:rsid w:val="004242F1"/>
    <w:rsid w:val="0042473B"/>
    <w:rsid w:val="00432FF2"/>
    <w:rsid w:val="00482288"/>
    <w:rsid w:val="00495853"/>
    <w:rsid w:val="004A52C6"/>
    <w:rsid w:val="004B75B7"/>
    <w:rsid w:val="004B7F94"/>
    <w:rsid w:val="004D0222"/>
    <w:rsid w:val="004D15F7"/>
    <w:rsid w:val="004D5235"/>
    <w:rsid w:val="004E52BE"/>
    <w:rsid w:val="004F0B01"/>
    <w:rsid w:val="005009D9"/>
    <w:rsid w:val="0051580D"/>
    <w:rsid w:val="00547111"/>
    <w:rsid w:val="00550765"/>
    <w:rsid w:val="0058171D"/>
    <w:rsid w:val="005860F6"/>
    <w:rsid w:val="00592D74"/>
    <w:rsid w:val="005E2C44"/>
    <w:rsid w:val="005F34F4"/>
    <w:rsid w:val="00621188"/>
    <w:rsid w:val="006229B4"/>
    <w:rsid w:val="00622B27"/>
    <w:rsid w:val="006257ED"/>
    <w:rsid w:val="0065536E"/>
    <w:rsid w:val="00665C47"/>
    <w:rsid w:val="00667411"/>
    <w:rsid w:val="006766F1"/>
    <w:rsid w:val="00695808"/>
    <w:rsid w:val="006959CC"/>
    <w:rsid w:val="00695A6C"/>
    <w:rsid w:val="006971EA"/>
    <w:rsid w:val="006A0D0D"/>
    <w:rsid w:val="006B46FB"/>
    <w:rsid w:val="006D55F1"/>
    <w:rsid w:val="006E21FB"/>
    <w:rsid w:val="006F29A1"/>
    <w:rsid w:val="00707775"/>
    <w:rsid w:val="007275AF"/>
    <w:rsid w:val="00740BBB"/>
    <w:rsid w:val="00752F1C"/>
    <w:rsid w:val="0077379E"/>
    <w:rsid w:val="007757DF"/>
    <w:rsid w:val="00776AAE"/>
    <w:rsid w:val="00785599"/>
    <w:rsid w:val="00792342"/>
    <w:rsid w:val="007977A8"/>
    <w:rsid w:val="007B512A"/>
    <w:rsid w:val="007C2097"/>
    <w:rsid w:val="007D6A07"/>
    <w:rsid w:val="007E58C8"/>
    <w:rsid w:val="007F7259"/>
    <w:rsid w:val="008040A8"/>
    <w:rsid w:val="00810F00"/>
    <w:rsid w:val="008279FA"/>
    <w:rsid w:val="00844DC1"/>
    <w:rsid w:val="008567FD"/>
    <w:rsid w:val="008626E7"/>
    <w:rsid w:val="00865240"/>
    <w:rsid w:val="00870148"/>
    <w:rsid w:val="00870EE7"/>
    <w:rsid w:val="00880A55"/>
    <w:rsid w:val="00880CE5"/>
    <w:rsid w:val="008863B9"/>
    <w:rsid w:val="0088765D"/>
    <w:rsid w:val="00887DA0"/>
    <w:rsid w:val="008A45A6"/>
    <w:rsid w:val="008B7764"/>
    <w:rsid w:val="008C21AC"/>
    <w:rsid w:val="008D39FE"/>
    <w:rsid w:val="008F3789"/>
    <w:rsid w:val="008F686C"/>
    <w:rsid w:val="009148DE"/>
    <w:rsid w:val="00941E30"/>
    <w:rsid w:val="00956DA9"/>
    <w:rsid w:val="009635AD"/>
    <w:rsid w:val="009777D9"/>
    <w:rsid w:val="00991B88"/>
    <w:rsid w:val="00992B36"/>
    <w:rsid w:val="0099548E"/>
    <w:rsid w:val="009A5753"/>
    <w:rsid w:val="009A579D"/>
    <w:rsid w:val="009B3322"/>
    <w:rsid w:val="009C61FB"/>
    <w:rsid w:val="009E3297"/>
    <w:rsid w:val="009F734F"/>
    <w:rsid w:val="00A1069F"/>
    <w:rsid w:val="00A246B6"/>
    <w:rsid w:val="00A2684E"/>
    <w:rsid w:val="00A45315"/>
    <w:rsid w:val="00A47E70"/>
    <w:rsid w:val="00A50CF0"/>
    <w:rsid w:val="00A66ECD"/>
    <w:rsid w:val="00A7110F"/>
    <w:rsid w:val="00A7671C"/>
    <w:rsid w:val="00AA2CBC"/>
    <w:rsid w:val="00AB794A"/>
    <w:rsid w:val="00AC5820"/>
    <w:rsid w:val="00AD1CD8"/>
    <w:rsid w:val="00AD6DB0"/>
    <w:rsid w:val="00B05BCE"/>
    <w:rsid w:val="00B13F88"/>
    <w:rsid w:val="00B258BB"/>
    <w:rsid w:val="00B37C46"/>
    <w:rsid w:val="00B51359"/>
    <w:rsid w:val="00B53815"/>
    <w:rsid w:val="00B67B97"/>
    <w:rsid w:val="00B968C8"/>
    <w:rsid w:val="00BA3EC5"/>
    <w:rsid w:val="00BA51D9"/>
    <w:rsid w:val="00BB06D8"/>
    <w:rsid w:val="00BB5DFC"/>
    <w:rsid w:val="00BC5392"/>
    <w:rsid w:val="00BC73F8"/>
    <w:rsid w:val="00BD279D"/>
    <w:rsid w:val="00BD2CA8"/>
    <w:rsid w:val="00BD3CF5"/>
    <w:rsid w:val="00BD6BB8"/>
    <w:rsid w:val="00BF78EE"/>
    <w:rsid w:val="00C12D8A"/>
    <w:rsid w:val="00C66234"/>
    <w:rsid w:val="00C66BA2"/>
    <w:rsid w:val="00C87942"/>
    <w:rsid w:val="00C95985"/>
    <w:rsid w:val="00CA535C"/>
    <w:rsid w:val="00CC5026"/>
    <w:rsid w:val="00CC68D0"/>
    <w:rsid w:val="00CE39BA"/>
    <w:rsid w:val="00CF5C18"/>
    <w:rsid w:val="00D03F9A"/>
    <w:rsid w:val="00D06D51"/>
    <w:rsid w:val="00D24991"/>
    <w:rsid w:val="00D50255"/>
    <w:rsid w:val="00D55BE4"/>
    <w:rsid w:val="00D66520"/>
    <w:rsid w:val="00D9340F"/>
    <w:rsid w:val="00D9722A"/>
    <w:rsid w:val="00DE34CF"/>
    <w:rsid w:val="00E13F3D"/>
    <w:rsid w:val="00E32198"/>
    <w:rsid w:val="00E336F6"/>
    <w:rsid w:val="00E34898"/>
    <w:rsid w:val="00E70FEA"/>
    <w:rsid w:val="00E7269D"/>
    <w:rsid w:val="00E93327"/>
    <w:rsid w:val="00EB09B7"/>
    <w:rsid w:val="00EE71A1"/>
    <w:rsid w:val="00EE7D7C"/>
    <w:rsid w:val="00F02667"/>
    <w:rsid w:val="00F11D44"/>
    <w:rsid w:val="00F20BDA"/>
    <w:rsid w:val="00F223F7"/>
    <w:rsid w:val="00F25D98"/>
    <w:rsid w:val="00F300FB"/>
    <w:rsid w:val="00F3549E"/>
    <w:rsid w:val="00F44F1D"/>
    <w:rsid w:val="00F4715B"/>
    <w:rsid w:val="00FB6386"/>
    <w:rsid w:val="00FF2198"/>
    <w:rsid w:val="00FF3CFE"/>
    <w:rsid w:val="15BC1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4956EA9D-41EA-4904-9CA2-8EA1B6412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452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ommentTextChar">
    <w:name w:val="Comment Text Char"/>
    <w:basedOn w:val="DefaultParagraphFont"/>
    <w:link w:val="CommentText"/>
    <w:qFormat/>
    <w:rsid w:val="003B7E7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B7E7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B7E77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3B7E77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3B7E77"/>
    <w:rPr>
      <w:rFonts w:ascii="Times New Roman" w:hAnsi="Times New Roman"/>
      <w:lang w:val="en-GB" w:eastAsia="en-US"/>
    </w:rPr>
  </w:style>
  <w:style w:type="character" w:customStyle="1" w:styleId="EditorsNoteChar1">
    <w:name w:val="Editor's Note Char1"/>
    <w:aliases w:val="EN Char,Editor's Note Char"/>
    <w:qFormat/>
    <w:locked/>
    <w:rsid w:val="003B7E77"/>
    <w:rPr>
      <w:rFonts w:ascii="Times New Roman" w:hAnsi="Times New Roman"/>
      <w:color w:val="FF0000"/>
      <w:lang w:val="en-GB" w:eastAsia="en-US"/>
    </w:rPr>
  </w:style>
  <w:style w:type="character" w:customStyle="1" w:styleId="cf01">
    <w:name w:val="cf01"/>
    <w:basedOn w:val="DefaultParagraphFont"/>
    <w:rsid w:val="00E336F6"/>
    <w:rPr>
      <w:rFonts w:ascii="Segoe UI" w:hAnsi="Segoe UI" w:cs="Segoe UI" w:hint="default"/>
      <w:sz w:val="18"/>
      <w:szCs w:val="18"/>
    </w:rPr>
  </w:style>
  <w:style w:type="paragraph" w:styleId="Revision">
    <w:name w:val="Revision"/>
    <w:hidden/>
    <w:uiPriority w:val="99"/>
    <w:semiHidden/>
    <w:rsid w:val="00BD3CF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0266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354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2023-10-30T12:36:00Z</dcterms:created>
  <dcterms:modified xsi:type="dcterms:W3CDTF">2023-10-30T12:36:00Z</dcterms:modified>
</cp:coreProperties>
</file>